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FBCF3" w14:textId="37C38D73" w:rsidR="00E8079D" w:rsidRPr="00C6408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FE4C1E" w:rsidRPr="00C64087">
        <w:rPr>
          <w:b/>
          <w:sz w:val="24"/>
        </w:rPr>
        <w:t>1</w:t>
      </w:r>
      <w:r w:rsidR="00227EAD" w:rsidRPr="00C64087">
        <w:rPr>
          <w:b/>
          <w:sz w:val="24"/>
        </w:rPr>
        <w:t>2</w:t>
      </w:r>
      <w:r w:rsidR="001E5109">
        <w:rPr>
          <w:b/>
          <w:sz w:val="24"/>
        </w:rPr>
        <w:t>1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>-</w:t>
      </w:r>
      <w:r w:rsidR="001A311F" w:rsidRPr="001A311F">
        <w:rPr>
          <w:b/>
          <w:sz w:val="24"/>
        </w:rPr>
        <w:t>198235</w:t>
      </w:r>
    </w:p>
    <w:p w14:paraId="25F08375" w14:textId="50D463D0" w:rsidR="00E8079D" w:rsidRPr="00C64087" w:rsidRDefault="005B14CC" w:rsidP="00E8079D">
      <w:pPr>
        <w:pStyle w:val="CRCoverPage"/>
        <w:outlineLvl w:val="0"/>
        <w:rPr>
          <w:b/>
          <w:sz w:val="24"/>
        </w:rPr>
      </w:pPr>
      <w:r w:rsidRPr="00596094">
        <w:rPr>
          <w:b/>
          <w:sz w:val="24"/>
        </w:rPr>
        <w:t>Reno (US</w:t>
      </w:r>
      <w:r w:rsidR="00227EAD" w:rsidRPr="00596094">
        <w:rPr>
          <w:b/>
          <w:sz w:val="24"/>
        </w:rPr>
        <w:t xml:space="preserve">), </w:t>
      </w:r>
      <w:r w:rsidR="00214E9E" w:rsidRPr="00596094">
        <w:rPr>
          <w:b/>
          <w:sz w:val="24"/>
        </w:rPr>
        <w:t>11</w:t>
      </w:r>
      <w:r w:rsidR="00227EAD" w:rsidRPr="00596094">
        <w:rPr>
          <w:b/>
          <w:sz w:val="24"/>
        </w:rPr>
        <w:t>-1</w:t>
      </w:r>
      <w:r w:rsidR="00214E9E" w:rsidRPr="00596094">
        <w:rPr>
          <w:b/>
          <w:sz w:val="24"/>
        </w:rPr>
        <w:t>5</w:t>
      </w:r>
      <w:r w:rsidR="00227EAD" w:rsidRPr="00596094">
        <w:rPr>
          <w:b/>
          <w:sz w:val="24"/>
        </w:rPr>
        <w:t xml:space="preserve"> </w:t>
      </w:r>
      <w:r w:rsidR="00214E9E" w:rsidRPr="00596094">
        <w:rPr>
          <w:b/>
          <w:sz w:val="24"/>
        </w:rPr>
        <w:t>November</w:t>
      </w:r>
      <w:r w:rsidR="00227EAD" w:rsidRPr="00C64087">
        <w:rPr>
          <w:b/>
          <w:sz w:val="24"/>
        </w:rPr>
        <w:t xml:space="preserve"> </w:t>
      </w:r>
      <w:r w:rsidR="00FE4C1E" w:rsidRPr="00C6408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AC96794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7A75360F" w:rsidR="001E41F3" w:rsidRPr="00C64087" w:rsidRDefault="001A311F" w:rsidP="001A311F">
            <w:pPr>
              <w:pStyle w:val="CRCoverPage"/>
              <w:spacing w:after="0"/>
            </w:pPr>
            <w:r w:rsidRPr="001A311F">
              <w:rPr>
                <w:b/>
                <w:sz w:val="28"/>
              </w:rPr>
              <w:t>1703</w:t>
            </w:r>
          </w:p>
        </w:tc>
        <w:tc>
          <w:tcPr>
            <w:tcW w:w="709" w:type="dxa"/>
          </w:tcPr>
          <w:p w14:paraId="2AF98B5E" w14:textId="77777777" w:rsidR="001E41F3" w:rsidRPr="00C64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640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7777777" w:rsidR="001E41F3" w:rsidRPr="00C6408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6408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34C66AC3" w:rsidR="001E41F3" w:rsidRPr="00C64087" w:rsidRDefault="00D96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F8321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7777777" w:rsidR="00F25D98" w:rsidRPr="00C6408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3C69FBDA" w:rsidR="001E41F3" w:rsidRPr="00C64087" w:rsidRDefault="0077163C" w:rsidP="001A3C14">
            <w:pPr>
              <w:pStyle w:val="CRCoverPage"/>
              <w:spacing w:after="0"/>
              <w:ind w:left="100"/>
            </w:pPr>
            <w:r w:rsidRPr="0077163C">
              <w:t xml:space="preserve">Correction on delivery of </w:t>
            </w:r>
            <w:proofErr w:type="spellStart"/>
            <w:r w:rsidRPr="0077163C">
              <w:t>gPTP</w:t>
            </w:r>
            <w:proofErr w:type="spellEnd"/>
            <w:r w:rsidRPr="0077163C">
              <w:t xml:space="preserve"> messages for time synchronization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C64087" w:rsidRDefault="0098416F">
            <w:pPr>
              <w:pStyle w:val="CRCoverPage"/>
              <w:spacing w:after="0"/>
              <w:ind w:left="100"/>
            </w:pPr>
            <w:r w:rsidRPr="00B95326">
              <w:t xml:space="preserve">Huawei, </w:t>
            </w:r>
            <w:proofErr w:type="spellStart"/>
            <w:r w:rsidRPr="00B95326">
              <w:t>HiSilicon</w:t>
            </w:r>
            <w:proofErr w:type="spellEnd"/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13DE9A70" w:rsidR="001E41F3" w:rsidRPr="00C64087" w:rsidRDefault="00C64087">
            <w:pPr>
              <w:pStyle w:val="CRCoverPage"/>
              <w:spacing w:after="0"/>
              <w:ind w:left="100"/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73606B94" w:rsidR="001E41F3" w:rsidRPr="00C64087" w:rsidRDefault="00A7361E" w:rsidP="00596094">
            <w:pPr>
              <w:pStyle w:val="CRCoverPage"/>
              <w:spacing w:after="0"/>
              <w:ind w:left="100"/>
            </w:pPr>
            <w:r>
              <w:t>2019-</w:t>
            </w:r>
            <w:r w:rsidR="00596094">
              <w:t>11</w:t>
            </w:r>
            <w:r>
              <w:t>-</w:t>
            </w:r>
            <w:r w:rsidR="00E935F2">
              <w:t>01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aa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1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1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3C2D6" w14:textId="77777777" w:rsidR="00A813D9" w:rsidRDefault="006D5C14" w:rsidP="00E626C7">
            <w:pPr>
              <w:pStyle w:val="CRCoverPage"/>
              <w:spacing w:before="100" w:beforeAutospacing="1" w:after="100" w:afterAutospacing="1"/>
              <w:ind w:leftChars="8" w:left="16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Pr="007F7ADC">
              <w:rPr>
                <w:noProof/>
                <w:lang w:eastAsia="zh-CN"/>
              </w:rPr>
              <w:t>C1-196138</w:t>
            </w:r>
            <w:r>
              <w:rPr>
                <w:noProof/>
                <w:lang w:eastAsia="zh-CN"/>
              </w:rPr>
              <w:t xml:space="preserve"> which was approved in CT1#120 meeting restricts that, only one DS-TT can receive gPTP messages from a </w:t>
            </w:r>
            <w:r w:rsidR="00A077BB">
              <w:rPr>
                <w:noProof/>
              </w:rPr>
              <w:t>PDU session for gPTP messages delivery</w:t>
            </w:r>
            <w:r w:rsidR="00A813D9">
              <w:rPr>
                <w:noProof/>
              </w:rPr>
              <w:t>.</w:t>
            </w:r>
          </w:p>
          <w:p w14:paraId="7C810167" w14:textId="0036D7B9" w:rsidR="00A813D9" w:rsidRDefault="00A813D9" w:rsidP="00E626C7">
            <w:pPr>
              <w:pStyle w:val="CRCoverPage"/>
              <w:spacing w:before="100" w:beforeAutospacing="1" w:after="100" w:afterAutospacing="1"/>
              <w:ind w:leftChars="8" w:left="16"/>
            </w:pPr>
            <w:r>
              <w:rPr>
                <w:noProof/>
              </w:rPr>
              <w:t xml:space="preserve">As discussed in disc paper </w:t>
            </w:r>
            <w:r>
              <w:t>C1-</w:t>
            </w:r>
            <w:r w:rsidRPr="00A077BB">
              <w:t>198234</w:t>
            </w:r>
            <w:r>
              <w:t>, following problems were identified:</w:t>
            </w:r>
          </w:p>
          <w:p w14:paraId="30C5B7D3" w14:textId="77777777" w:rsidR="00D93521" w:rsidRPr="007702AF" w:rsidRDefault="00D93521" w:rsidP="00E626C7">
            <w:pPr>
              <w:spacing w:before="240" w:afterLines="50" w:after="120"/>
              <w:ind w:left="57"/>
              <w:rPr>
                <w:b/>
                <w:u w:val="single"/>
                <w:lang w:eastAsia="zh-CN"/>
              </w:rPr>
            </w:pPr>
            <w:r w:rsidRPr="00326581">
              <w:rPr>
                <w:b/>
                <w:highlight w:val="green"/>
                <w:u w:val="single"/>
                <w:lang w:eastAsia="zh-CN"/>
              </w:rPr>
              <w:t>Problem 1</w:t>
            </w:r>
            <w:r w:rsidRPr="007702AF">
              <w:rPr>
                <w:b/>
                <w:u w:val="single"/>
                <w:lang w:eastAsia="zh-CN"/>
              </w:rPr>
              <w:t xml:space="preserve">: In case of multiple DS-TTs located in a UE, with the restriction on single DS-TT per UE and UPF pair for </w:t>
            </w:r>
            <w:proofErr w:type="spellStart"/>
            <w:r w:rsidRPr="007702AF">
              <w:rPr>
                <w:b/>
                <w:u w:val="single"/>
                <w:lang w:eastAsia="zh-CN"/>
              </w:rPr>
              <w:t>gPTP</w:t>
            </w:r>
            <w:proofErr w:type="spellEnd"/>
            <w:r w:rsidRPr="007702AF">
              <w:rPr>
                <w:b/>
                <w:u w:val="single"/>
                <w:lang w:eastAsia="zh-CN"/>
              </w:rPr>
              <w:t xml:space="preserve"> messages delivery proposed by </w:t>
            </w:r>
            <w:r w:rsidRPr="007702AF">
              <w:rPr>
                <w:b/>
                <w:noProof/>
                <w:u w:val="single"/>
                <w:lang w:eastAsia="zh-CN"/>
              </w:rPr>
              <w:t>CR C1-196138</w:t>
            </w:r>
            <w:r w:rsidRPr="007702AF">
              <w:rPr>
                <w:b/>
                <w:noProof/>
                <w:u w:val="single"/>
              </w:rPr>
              <w:t xml:space="preserve">, </w:t>
            </w:r>
            <w:r w:rsidRPr="007702AF">
              <w:rPr>
                <w:b/>
                <w:u w:val="single"/>
              </w:rPr>
              <w:t>TSN end stations which attached to the DS-TTs</w:t>
            </w:r>
            <w:r w:rsidRPr="007702AF">
              <w:rPr>
                <w:b/>
                <w:noProof/>
                <w:u w:val="single"/>
                <w:lang w:eastAsia="zh-CN"/>
              </w:rPr>
              <w:t xml:space="preserve"> </w:t>
            </w:r>
            <w:r w:rsidRPr="007702AF">
              <w:rPr>
                <w:b/>
                <w:u w:val="single"/>
              </w:rPr>
              <w:t xml:space="preserve">that do not receive </w:t>
            </w:r>
            <w:proofErr w:type="spellStart"/>
            <w:r w:rsidRPr="007702AF">
              <w:rPr>
                <w:b/>
                <w:u w:val="single"/>
              </w:rPr>
              <w:t>gPTP</w:t>
            </w:r>
            <w:proofErr w:type="spellEnd"/>
            <w:r w:rsidRPr="007702AF">
              <w:rPr>
                <w:b/>
                <w:u w:val="single"/>
              </w:rPr>
              <w:t xml:space="preserve"> message</w:t>
            </w:r>
            <w:r>
              <w:rPr>
                <w:b/>
                <w:u w:val="single"/>
              </w:rPr>
              <w:t>s</w:t>
            </w:r>
            <w:r w:rsidRPr="007702AF">
              <w:rPr>
                <w:b/>
                <w:u w:val="single"/>
              </w:rPr>
              <w:t xml:space="preserve"> from the UE will lose their time synchronization with TSN GM and then the time synchronization cannot be guaranteed for TSC</w:t>
            </w:r>
            <w:r w:rsidRPr="007702AF">
              <w:rPr>
                <w:b/>
                <w:u w:val="single"/>
                <w:lang w:eastAsia="zh-CN"/>
              </w:rPr>
              <w:t>.</w:t>
            </w:r>
          </w:p>
          <w:p w14:paraId="34D2CEDB" w14:textId="77777777" w:rsidR="00D93521" w:rsidRPr="006F7A69" w:rsidRDefault="00D93521" w:rsidP="00E626C7">
            <w:pPr>
              <w:spacing w:before="240" w:afterLines="50" w:after="120"/>
              <w:ind w:left="57"/>
              <w:rPr>
                <w:b/>
                <w:u w:val="single"/>
                <w:lang w:eastAsia="zh-CN"/>
              </w:rPr>
            </w:pPr>
            <w:r w:rsidRPr="00326581">
              <w:rPr>
                <w:b/>
                <w:highlight w:val="green"/>
                <w:u w:val="single"/>
                <w:lang w:eastAsia="zh-CN"/>
              </w:rPr>
              <w:t xml:space="preserve">Problem </w:t>
            </w:r>
            <w:r>
              <w:rPr>
                <w:b/>
                <w:highlight w:val="green"/>
                <w:u w:val="single"/>
                <w:lang w:eastAsia="zh-CN"/>
              </w:rPr>
              <w:t>2</w:t>
            </w:r>
            <w:r w:rsidRPr="006F7A69">
              <w:rPr>
                <w:b/>
                <w:u w:val="single"/>
                <w:lang w:eastAsia="zh-CN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There is a wrong </w:t>
            </w:r>
            <w:r w:rsidRPr="00C272E8">
              <w:rPr>
                <w:b/>
                <w:u w:val="single"/>
                <w:lang w:eastAsia="zh-CN"/>
              </w:rPr>
              <w:t xml:space="preserve">association between DS-TT and PDU session for </w:t>
            </w:r>
            <w:proofErr w:type="spellStart"/>
            <w:r w:rsidRPr="00C272E8">
              <w:rPr>
                <w:b/>
                <w:u w:val="single"/>
                <w:lang w:eastAsia="zh-CN"/>
              </w:rPr>
              <w:t>gPTP</w:t>
            </w:r>
            <w:proofErr w:type="spellEnd"/>
            <w:r w:rsidRPr="00C272E8">
              <w:rPr>
                <w:b/>
                <w:u w:val="single"/>
                <w:lang w:eastAsia="zh-CN"/>
              </w:rPr>
              <w:t xml:space="preserve"> messages delivery </w:t>
            </w:r>
            <w:r>
              <w:rPr>
                <w:b/>
                <w:u w:val="single"/>
                <w:lang w:eastAsia="zh-CN"/>
              </w:rPr>
              <w:t xml:space="preserve">indicated by the text in </w:t>
            </w:r>
            <w:r w:rsidRPr="00C272E8">
              <w:rPr>
                <w:b/>
                <w:u w:val="single"/>
                <w:lang w:eastAsia="zh-CN"/>
              </w:rPr>
              <w:t>sub 4.15.2.2 of TS 24.501</w:t>
            </w:r>
            <w:r w:rsidRPr="006F7A69">
              <w:rPr>
                <w:b/>
                <w:u w:val="single"/>
                <w:lang w:eastAsia="zh-CN"/>
              </w:rPr>
              <w:t>.</w:t>
            </w:r>
          </w:p>
          <w:p w14:paraId="0B4D13C3" w14:textId="77777777" w:rsidR="00D93521" w:rsidRPr="00016793" w:rsidRDefault="00D93521" w:rsidP="00E626C7">
            <w:pPr>
              <w:spacing w:afterLines="50" w:after="120"/>
              <w:ind w:left="57"/>
              <w:rPr>
                <w:rFonts w:ascii="Arial" w:hAnsi="Arial"/>
                <w:noProof/>
              </w:rPr>
            </w:pPr>
            <w:r w:rsidRPr="00016793">
              <w:rPr>
                <w:rFonts w:ascii="Arial" w:hAnsi="Arial" w:hint="eastAsia"/>
                <w:noProof/>
              </w:rPr>
              <w:t xml:space="preserve">In order to resolve above two problems, </w:t>
            </w:r>
            <w:r w:rsidRPr="00016793">
              <w:rPr>
                <w:rFonts w:ascii="Arial" w:hAnsi="Arial"/>
                <w:noProof/>
              </w:rPr>
              <w:t>there are two options:</w:t>
            </w:r>
          </w:p>
          <w:p w14:paraId="26FBC561" w14:textId="77777777" w:rsidR="00D93521" w:rsidRPr="007702AF" w:rsidRDefault="00D93521" w:rsidP="00E626C7">
            <w:pPr>
              <w:spacing w:afterLines="50" w:after="120"/>
              <w:ind w:left="57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highlight w:val="green"/>
                <w:u w:val="single"/>
                <w:lang w:eastAsia="zh-CN"/>
              </w:rPr>
              <w:t>Option</w:t>
            </w:r>
            <w:r w:rsidRPr="007702AF">
              <w:rPr>
                <w:b/>
                <w:highlight w:val="green"/>
                <w:u w:val="single"/>
                <w:lang w:eastAsia="zh-CN"/>
              </w:rPr>
              <w:t xml:space="preserve"> 1</w:t>
            </w:r>
            <w:r w:rsidRPr="007702AF">
              <w:rPr>
                <w:b/>
                <w:noProof/>
                <w:u w:val="single"/>
                <w:lang w:eastAsia="zh-CN"/>
              </w:rPr>
              <w:t>: Indicate that</w:t>
            </w:r>
            <w:r>
              <w:rPr>
                <w:b/>
                <w:noProof/>
                <w:u w:val="single"/>
                <w:lang w:eastAsia="zh-CN"/>
              </w:rPr>
              <w:t xml:space="preserve"> the</w:t>
            </w:r>
            <w:r w:rsidRPr="007702AF">
              <w:rPr>
                <w:b/>
                <w:noProof/>
                <w:u w:val="single"/>
                <w:lang w:eastAsia="zh-CN"/>
              </w:rPr>
              <w:t xml:space="preserve"> UE forwards received gPTP messages to </w:t>
            </w:r>
            <w:r w:rsidRPr="006F7A69">
              <w:rPr>
                <w:rFonts w:hint="eastAsia"/>
                <w:b/>
                <w:noProof/>
                <w:u w:val="single"/>
                <w:lang w:eastAsia="zh-CN"/>
              </w:rPr>
              <w:t>DS-TT</w:t>
            </w:r>
            <w:r w:rsidRPr="009166FD">
              <w:rPr>
                <w:b/>
                <w:noProof/>
                <w:u w:val="single"/>
                <w:lang w:eastAsia="zh-CN"/>
              </w:rPr>
              <w:t xml:space="preserve"> </w:t>
            </w:r>
            <w:r w:rsidRPr="007702AF">
              <w:rPr>
                <w:b/>
                <w:noProof/>
                <w:u w:val="single"/>
                <w:lang w:eastAsia="zh-CN"/>
              </w:rPr>
              <w:t>ports</w:t>
            </w:r>
            <w:r w:rsidRPr="007702AF">
              <w:rPr>
                <w:rFonts w:hint="eastAsia"/>
                <w:b/>
                <w:noProof/>
                <w:u w:val="single"/>
                <w:lang w:eastAsia="zh-CN"/>
              </w:rPr>
              <w:t xml:space="preserve"> rather than DS-TT(</w:t>
            </w:r>
            <w:r w:rsidRPr="007702AF">
              <w:rPr>
                <w:b/>
                <w:noProof/>
                <w:u w:val="single"/>
                <w:lang w:eastAsia="zh-CN"/>
              </w:rPr>
              <w:t>s</w:t>
            </w:r>
            <w:r w:rsidRPr="007702AF">
              <w:rPr>
                <w:rFonts w:hint="eastAsia"/>
                <w:b/>
                <w:noProof/>
                <w:u w:val="single"/>
                <w:lang w:eastAsia="zh-CN"/>
              </w:rPr>
              <w:t>)</w:t>
            </w:r>
            <w:r>
              <w:rPr>
                <w:b/>
                <w:noProof/>
                <w:u w:val="single"/>
                <w:lang w:eastAsia="zh-CN"/>
              </w:rPr>
              <w:t xml:space="preserve"> as port is the egress to the TSN end stations</w:t>
            </w:r>
            <w:r w:rsidRPr="007702AF">
              <w:rPr>
                <w:b/>
                <w:noProof/>
                <w:u w:val="single"/>
                <w:lang w:eastAsia="zh-CN"/>
              </w:rPr>
              <w:t>.</w:t>
            </w:r>
          </w:p>
          <w:p w14:paraId="23CFF427" w14:textId="77777777" w:rsidR="00D93521" w:rsidRPr="007702AF" w:rsidRDefault="00D93521" w:rsidP="00E626C7">
            <w:pPr>
              <w:spacing w:afterLines="50" w:after="120"/>
              <w:ind w:left="57"/>
              <w:rPr>
                <w:b/>
                <w:noProof/>
                <w:u w:val="single"/>
              </w:rPr>
            </w:pPr>
            <w:r w:rsidRPr="009166FD">
              <w:rPr>
                <w:b/>
                <w:highlight w:val="green"/>
                <w:u w:val="single"/>
                <w:lang w:eastAsia="zh-CN"/>
              </w:rPr>
              <w:t>Option</w:t>
            </w:r>
            <w:r w:rsidRPr="007702AF">
              <w:rPr>
                <w:b/>
                <w:highlight w:val="green"/>
                <w:u w:val="single"/>
                <w:lang w:eastAsia="zh-CN"/>
              </w:rPr>
              <w:t xml:space="preserve"> 2</w:t>
            </w:r>
            <w:r w:rsidRPr="007702AF">
              <w:rPr>
                <w:b/>
                <w:noProof/>
                <w:u w:val="single"/>
              </w:rPr>
              <w:t xml:space="preserve">: Keep the </w:t>
            </w:r>
            <w:r w:rsidRPr="007702AF">
              <w:rPr>
                <w:b/>
                <w:u w:val="single"/>
                <w:lang w:eastAsia="ko-KR"/>
              </w:rPr>
              <w:t>UE forward</w:t>
            </w:r>
            <w:r>
              <w:rPr>
                <w:b/>
                <w:u w:val="single"/>
                <w:lang w:eastAsia="ko-KR"/>
              </w:rPr>
              <w:t>s</w:t>
            </w:r>
            <w:r w:rsidRPr="007702AF">
              <w:rPr>
                <w:b/>
                <w:u w:val="single"/>
                <w:lang w:eastAsia="ko-KR"/>
              </w:rPr>
              <w:t xml:space="preserve"> </w:t>
            </w:r>
            <w:r w:rsidRPr="007702AF">
              <w:rPr>
                <w:b/>
                <w:noProof/>
                <w:u w:val="single"/>
                <w:lang w:eastAsia="zh-CN"/>
              </w:rPr>
              <w:t>received</w:t>
            </w:r>
            <w:r w:rsidRPr="007702AF">
              <w:rPr>
                <w:b/>
                <w:u w:val="single"/>
                <w:lang w:eastAsia="ko-KR"/>
              </w:rPr>
              <w:t xml:space="preserve"> </w:t>
            </w:r>
            <w:proofErr w:type="spellStart"/>
            <w:r w:rsidRPr="007702AF">
              <w:rPr>
                <w:b/>
                <w:u w:val="single"/>
                <w:lang w:eastAsia="ko-KR"/>
              </w:rPr>
              <w:t>gPTP</w:t>
            </w:r>
            <w:proofErr w:type="spellEnd"/>
            <w:r w:rsidRPr="007702AF">
              <w:rPr>
                <w:b/>
                <w:u w:val="single"/>
                <w:lang w:eastAsia="ko-KR"/>
              </w:rPr>
              <w:t xml:space="preserve"> messages to DS-TT(s), but </w:t>
            </w:r>
            <w:r w:rsidRPr="007702AF">
              <w:rPr>
                <w:b/>
                <w:noProof/>
                <w:u w:val="single"/>
              </w:rPr>
              <w:t xml:space="preserve">remove the </w:t>
            </w:r>
            <w:r w:rsidRPr="00BD009B">
              <w:rPr>
                <w:b/>
                <w:noProof/>
                <w:u w:val="single"/>
              </w:rPr>
              <w:t>wrong association between DS-TT and PDU session for gPTP messages delivery</w:t>
            </w:r>
            <w:r w:rsidRPr="009166FD" w:rsidDel="00BD009B">
              <w:rPr>
                <w:b/>
                <w:noProof/>
                <w:u w:val="single"/>
              </w:rPr>
              <w:t xml:space="preserve"> </w:t>
            </w:r>
            <w:r w:rsidRPr="007702AF">
              <w:rPr>
                <w:b/>
                <w:noProof/>
                <w:u w:val="single"/>
              </w:rPr>
              <w:t>.</w:t>
            </w:r>
          </w:p>
          <w:p w14:paraId="4827FA81" w14:textId="77777777" w:rsidR="00D93521" w:rsidRPr="00016793" w:rsidRDefault="00D93521" w:rsidP="00E626C7">
            <w:pPr>
              <w:spacing w:before="240"/>
              <w:ind w:left="57"/>
              <w:rPr>
                <w:rFonts w:ascii="Arial" w:hAnsi="Arial"/>
                <w:noProof/>
              </w:rPr>
            </w:pPr>
            <w:r w:rsidRPr="00016793">
              <w:rPr>
                <w:rFonts w:ascii="Arial" w:hAnsi="Arial"/>
                <w:noProof/>
              </w:rPr>
              <w:t>Compared with Option 1, Option 2 is more aligned with the current statement given in stage 2 and also provided a consistent description with below text on 5GS synchronization in the same subclause 4.15.2.2 of TS 24.501:</w:t>
            </w:r>
          </w:p>
          <w:p w14:paraId="40C1FF6E" w14:textId="77777777" w:rsidR="00D93521" w:rsidRDefault="00D93521" w:rsidP="00E626C7">
            <w:pPr>
              <w:spacing w:before="240"/>
              <w:ind w:left="57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7702AF">
              <w:rPr>
                <w:i/>
                <w:lang w:eastAsia="zh-CN"/>
              </w:rPr>
              <w:t xml:space="preserve">For 5GS synchronization, the lower layers provide the 5G internal system clock signalled via an NG-RAN (see 3GPP TS 38.331 [30]) and </w:t>
            </w:r>
            <w:r w:rsidRPr="007702AF">
              <w:rPr>
                <w:i/>
                <w:highlight w:val="yellow"/>
                <w:lang w:eastAsia="zh-CN"/>
              </w:rPr>
              <w:t>the UE forwards the 5G internal system clock to the DS-TT(s)</w:t>
            </w:r>
            <w:r w:rsidRPr="007702AF">
              <w:rPr>
                <w:i/>
                <w:lang w:eastAsia="zh-CN"/>
              </w:rPr>
              <w:t>.</w:t>
            </w:r>
            <w:r>
              <w:rPr>
                <w:lang w:eastAsia="zh-CN"/>
              </w:rPr>
              <w:t>"</w:t>
            </w:r>
          </w:p>
          <w:p w14:paraId="019F4ADA" w14:textId="6CD10060" w:rsidR="00F57B01" w:rsidRPr="00C64087" w:rsidRDefault="00D93521" w:rsidP="00E626C7">
            <w:pPr>
              <w:pStyle w:val="CRCoverPage"/>
              <w:spacing w:before="100" w:beforeAutospacing="1" w:after="100" w:afterAutospacing="1"/>
              <w:ind w:leftChars="8" w:left="16"/>
              <w:rPr>
                <w:noProof/>
              </w:rPr>
            </w:pPr>
            <w:r>
              <w:rPr>
                <w:lang w:eastAsia="zh-CN"/>
              </w:rPr>
              <w:lastRenderedPageBreak/>
              <w:t>Hence, Option 2 is preferred.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07551106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21174CA1" w:rsidR="001E41F3" w:rsidRPr="00C64087" w:rsidRDefault="00D93521" w:rsidP="007833CB">
            <w:pPr>
              <w:pStyle w:val="CRCoverPage"/>
              <w:spacing w:after="0"/>
              <w:ind w:left="100"/>
            </w:pPr>
            <w:r>
              <w:t xml:space="preserve">It proposes to </w:t>
            </w:r>
            <w:r w:rsidRPr="00D93521">
              <w:t xml:space="preserve">remove the wrong association between DS-TT and PDU session for </w:t>
            </w:r>
            <w:proofErr w:type="spellStart"/>
            <w:r w:rsidRPr="00D93521">
              <w:t>gPTP</w:t>
            </w:r>
            <w:proofErr w:type="spellEnd"/>
            <w:r w:rsidRPr="00D93521">
              <w:t xml:space="preserve"> messages delivery</w:t>
            </w:r>
            <w:r>
              <w:t>.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BE12A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0AE73375" w:rsidR="001E41F3" w:rsidRPr="00C64087" w:rsidRDefault="00D93521">
            <w:pPr>
              <w:pStyle w:val="CRCoverPage"/>
              <w:spacing w:after="0"/>
              <w:ind w:left="100"/>
            </w:pPr>
            <w:r>
              <w:t>W</w:t>
            </w:r>
            <w:r w:rsidRPr="00D93521">
              <w:t xml:space="preserve">rong association between DS-TT and PDU session for </w:t>
            </w:r>
            <w:proofErr w:type="spellStart"/>
            <w:r w:rsidRPr="00D93521">
              <w:t>gPTP</w:t>
            </w:r>
            <w:proofErr w:type="spellEnd"/>
            <w:r w:rsidRPr="00D93521">
              <w:t xml:space="preserve"> messages delivery</w:t>
            </w:r>
            <w:r w:rsidR="00BC7D2B">
              <w:t xml:space="preserve"> exists</w:t>
            </w:r>
            <w:r>
              <w:t>.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bookmarkStart w:id="2" w:name="_GoBack"/>
            <w:bookmarkEnd w:id="2"/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4A7B7583" w:rsidR="001E41F3" w:rsidRPr="00C64087" w:rsidRDefault="00D96171">
            <w:pPr>
              <w:pStyle w:val="CRCoverPage"/>
              <w:spacing w:after="0"/>
              <w:ind w:left="100"/>
            </w:pPr>
            <w:r>
              <w:t>4.</w:t>
            </w:r>
            <w:r w:rsidR="00CC0927">
              <w:t>15</w:t>
            </w:r>
            <w:r>
              <w:t>.2.2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4FD167BE" w14:textId="77777777" w:rsidR="001E41F3" w:rsidRPr="00C64087" w:rsidRDefault="001E41F3">
      <w:pPr>
        <w:pStyle w:val="CRCoverPage"/>
        <w:spacing w:after="0"/>
        <w:rPr>
          <w:sz w:val="8"/>
          <w:szCs w:val="8"/>
        </w:rPr>
      </w:pPr>
    </w:p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808C8F" w14:textId="77777777" w:rsidR="006A1FD4" w:rsidRPr="00DF174F" w:rsidRDefault="006A1FD4" w:rsidP="006A1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7AADC625" w14:textId="77777777" w:rsidR="005E2E11" w:rsidRDefault="005E2E11" w:rsidP="005E2E11">
      <w:pPr>
        <w:pStyle w:val="4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.2.2</w:t>
      </w:r>
      <w:r>
        <w:rPr>
          <w:lang w:eastAsia="ko-KR"/>
        </w:rPr>
        <w:tab/>
        <w:t>Time synchronization</w:t>
      </w:r>
    </w:p>
    <w:p w14:paraId="77977239" w14:textId="77777777" w:rsidR="005E2E11" w:rsidRDefault="005E2E11" w:rsidP="005E2E11">
      <w:r>
        <w:t>If a 5GS functions as a TSN bridge,</w:t>
      </w:r>
      <w:r>
        <w:rPr>
          <w:lang w:eastAsia="ko-KR"/>
        </w:rPr>
        <w:t xml:space="preserve"> the </w:t>
      </w:r>
      <w:r>
        <w:rPr>
          <w:rFonts w:hint="eastAsia"/>
          <w:lang w:eastAsia="ko-KR"/>
        </w:rPr>
        <w:t>5</w:t>
      </w:r>
      <w:r>
        <w:rPr>
          <w:lang w:eastAsia="ko-KR"/>
        </w:rPr>
        <w:t>GS is modelled as an IEEE</w:t>
      </w:r>
      <w:r w:rsidRPr="004A11E4">
        <w:t> </w:t>
      </w:r>
      <w:r>
        <w:t>802.1AS</w:t>
      </w:r>
      <w:r w:rsidRPr="004A11E4">
        <w:t> </w:t>
      </w:r>
      <w:r>
        <w:t>[43A] compliant entity for the purpose of time synchronization. Two types of synchronization processes are supported by the 5GS: 5GS synchronization and TSN domain synchronization.</w:t>
      </w:r>
    </w:p>
    <w:p w14:paraId="0805ED6C" w14:textId="77777777" w:rsidR="005E2E11" w:rsidRDefault="005E2E11" w:rsidP="005E2E11">
      <w:r>
        <w:t>For 5GS synchronization, the lower layers provide the 5G internal system clock signalled via an NG-RAN (see 3GPP</w:t>
      </w:r>
      <w:r w:rsidRPr="004A11E4">
        <w:t> </w:t>
      </w:r>
      <w:r>
        <w:t>TS</w:t>
      </w:r>
      <w:r w:rsidRPr="004A11E4">
        <w:t> </w:t>
      </w:r>
      <w:r>
        <w:t>38.331</w:t>
      </w:r>
      <w:r w:rsidRPr="004A11E4">
        <w:t> </w:t>
      </w:r>
      <w:r>
        <w:t>[30]) and the UE forwards the 5G internal system clock to the DS-TT(s).</w:t>
      </w:r>
    </w:p>
    <w:p w14:paraId="6671ED52" w14:textId="18CF04E7" w:rsidR="005E2E11" w:rsidRDefault="005E2E11" w:rsidP="005E2E11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TSN domain synchronization, the UE supports forwarding generalized precision time protocol (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) messages. For all TSN working domains associated with a PDU session, a UE forwards 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 messages received via the PDU session to the DS-TT(s) </w:t>
      </w:r>
      <w:del w:id="3" w:author="Huawei-SL" w:date="2019-11-04T20:30:00Z">
        <w:r w:rsidDel="00C705BF">
          <w:rPr>
            <w:lang w:eastAsia="ko-KR"/>
          </w:rPr>
          <w:delText xml:space="preserve">associated with the PDU session </w:delText>
        </w:r>
      </w:del>
      <w:r>
        <w:rPr>
          <w:lang w:eastAsia="ko-KR"/>
        </w:rPr>
        <w:t xml:space="preserve">(see </w:t>
      </w:r>
      <w:r w:rsidRPr="004A11E4">
        <w:t>3GPP TS 23.501 [8]</w:t>
      </w:r>
      <w:r>
        <w:t xml:space="preserve"> and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4A11E4">
        <w:t> [</w:t>
      </w:r>
      <w:r>
        <w:t>9</w:t>
      </w:r>
      <w:r w:rsidRPr="004A11E4">
        <w:t>]</w:t>
      </w:r>
      <w:r>
        <w:rPr>
          <w:lang w:eastAsia="ko-KR"/>
        </w:rPr>
        <w:t>). See 3GPP</w:t>
      </w:r>
      <w:r w:rsidRPr="00147603">
        <w:t> </w:t>
      </w:r>
      <w:r>
        <w:t>TS</w:t>
      </w:r>
      <w:r w:rsidRPr="00147603">
        <w:t> </w:t>
      </w:r>
      <w:r>
        <w:t>24.535</w:t>
      </w:r>
      <w:r w:rsidRPr="00147603">
        <w:t> </w:t>
      </w:r>
      <w:r>
        <w:t xml:space="preserve">[19A] for the details on </w:t>
      </w:r>
      <w:proofErr w:type="spellStart"/>
      <w:r>
        <w:t>gPTP</w:t>
      </w:r>
      <w:proofErr w:type="spellEnd"/>
      <w:r>
        <w:t xml:space="preserve"> messages within a 5GS.</w:t>
      </w:r>
    </w:p>
    <w:p w14:paraId="38D198F5" w14:textId="5A786D58" w:rsidR="001E41F3" w:rsidRPr="00C705BF" w:rsidRDefault="00C705BF" w:rsidP="00C70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C705B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A8E6C" w14:textId="77777777" w:rsidR="001E04A2" w:rsidRDefault="001E04A2">
      <w:r>
        <w:separator/>
      </w:r>
    </w:p>
  </w:endnote>
  <w:endnote w:type="continuationSeparator" w:id="0">
    <w:p w14:paraId="7A3F2B30" w14:textId="77777777" w:rsidR="001E04A2" w:rsidRDefault="001E0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2518C" w14:textId="77777777" w:rsidR="001E04A2" w:rsidRDefault="001E04A2">
      <w:r>
        <w:separator/>
      </w:r>
    </w:p>
  </w:footnote>
  <w:footnote w:type="continuationSeparator" w:id="0">
    <w:p w14:paraId="70FAF60F" w14:textId="77777777" w:rsidR="001E04A2" w:rsidRDefault="001E0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16793"/>
    <w:rsid w:val="00022E4A"/>
    <w:rsid w:val="000278D8"/>
    <w:rsid w:val="00071602"/>
    <w:rsid w:val="00081F66"/>
    <w:rsid w:val="000A1F6F"/>
    <w:rsid w:val="000A6394"/>
    <w:rsid w:val="000B5434"/>
    <w:rsid w:val="000B7FED"/>
    <w:rsid w:val="000C038A"/>
    <w:rsid w:val="000C6598"/>
    <w:rsid w:val="00145D43"/>
    <w:rsid w:val="00147E98"/>
    <w:rsid w:val="00181488"/>
    <w:rsid w:val="00192C46"/>
    <w:rsid w:val="00194BFC"/>
    <w:rsid w:val="001A08B3"/>
    <w:rsid w:val="001A311F"/>
    <w:rsid w:val="001A3C14"/>
    <w:rsid w:val="001A7B60"/>
    <w:rsid w:val="001B52F0"/>
    <w:rsid w:val="001B7A65"/>
    <w:rsid w:val="001E04A2"/>
    <w:rsid w:val="001E41F3"/>
    <w:rsid w:val="001E5109"/>
    <w:rsid w:val="00214E9E"/>
    <w:rsid w:val="00227EAD"/>
    <w:rsid w:val="00255FF5"/>
    <w:rsid w:val="0026004D"/>
    <w:rsid w:val="002640DD"/>
    <w:rsid w:val="0027312D"/>
    <w:rsid w:val="00275D12"/>
    <w:rsid w:val="00284FEB"/>
    <w:rsid w:val="002860C4"/>
    <w:rsid w:val="00292EFE"/>
    <w:rsid w:val="002A04F9"/>
    <w:rsid w:val="002B5741"/>
    <w:rsid w:val="002C101D"/>
    <w:rsid w:val="00305409"/>
    <w:rsid w:val="00320082"/>
    <w:rsid w:val="00324296"/>
    <w:rsid w:val="003609EF"/>
    <w:rsid w:val="0036231A"/>
    <w:rsid w:val="00374DD4"/>
    <w:rsid w:val="003A082D"/>
    <w:rsid w:val="003C61B9"/>
    <w:rsid w:val="003E1A36"/>
    <w:rsid w:val="00403AF7"/>
    <w:rsid w:val="00410371"/>
    <w:rsid w:val="004242F1"/>
    <w:rsid w:val="0045007D"/>
    <w:rsid w:val="004A3461"/>
    <w:rsid w:val="004B75B7"/>
    <w:rsid w:val="004E1669"/>
    <w:rsid w:val="0051580D"/>
    <w:rsid w:val="00547111"/>
    <w:rsid w:val="00570453"/>
    <w:rsid w:val="00592D74"/>
    <w:rsid w:val="00596094"/>
    <w:rsid w:val="005B14CC"/>
    <w:rsid w:val="005E2C44"/>
    <w:rsid w:val="005E2E11"/>
    <w:rsid w:val="00621188"/>
    <w:rsid w:val="006257ED"/>
    <w:rsid w:val="00633332"/>
    <w:rsid w:val="00647E71"/>
    <w:rsid w:val="00660A95"/>
    <w:rsid w:val="0068403A"/>
    <w:rsid w:val="00695808"/>
    <w:rsid w:val="006A1FD4"/>
    <w:rsid w:val="006B46FB"/>
    <w:rsid w:val="006D1A48"/>
    <w:rsid w:val="006D5C14"/>
    <w:rsid w:val="006E21FB"/>
    <w:rsid w:val="00723255"/>
    <w:rsid w:val="00735ABA"/>
    <w:rsid w:val="0077163C"/>
    <w:rsid w:val="007833CB"/>
    <w:rsid w:val="00792342"/>
    <w:rsid w:val="007977A8"/>
    <w:rsid w:val="007B1F8C"/>
    <w:rsid w:val="007B512A"/>
    <w:rsid w:val="007C2097"/>
    <w:rsid w:val="007D6A07"/>
    <w:rsid w:val="007F5B49"/>
    <w:rsid w:val="007F7259"/>
    <w:rsid w:val="008040A8"/>
    <w:rsid w:val="008279FA"/>
    <w:rsid w:val="00832C82"/>
    <w:rsid w:val="008626E7"/>
    <w:rsid w:val="00870EE7"/>
    <w:rsid w:val="008863B9"/>
    <w:rsid w:val="008A45A6"/>
    <w:rsid w:val="008C511F"/>
    <w:rsid w:val="008F686C"/>
    <w:rsid w:val="0090611E"/>
    <w:rsid w:val="009148DE"/>
    <w:rsid w:val="0093703C"/>
    <w:rsid w:val="00937164"/>
    <w:rsid w:val="00941E30"/>
    <w:rsid w:val="009777D9"/>
    <w:rsid w:val="0098416F"/>
    <w:rsid w:val="00991B88"/>
    <w:rsid w:val="009A5753"/>
    <w:rsid w:val="009A579D"/>
    <w:rsid w:val="009D0706"/>
    <w:rsid w:val="009E0D06"/>
    <w:rsid w:val="009E3297"/>
    <w:rsid w:val="009E595F"/>
    <w:rsid w:val="009F734F"/>
    <w:rsid w:val="00A077BB"/>
    <w:rsid w:val="00A246B6"/>
    <w:rsid w:val="00A47E70"/>
    <w:rsid w:val="00A50CF0"/>
    <w:rsid w:val="00A542A2"/>
    <w:rsid w:val="00A7361E"/>
    <w:rsid w:val="00A7671C"/>
    <w:rsid w:val="00A76F4D"/>
    <w:rsid w:val="00A774F9"/>
    <w:rsid w:val="00A813D9"/>
    <w:rsid w:val="00AA2CBC"/>
    <w:rsid w:val="00AC5820"/>
    <w:rsid w:val="00AD1CD8"/>
    <w:rsid w:val="00AE6FBF"/>
    <w:rsid w:val="00B258BB"/>
    <w:rsid w:val="00B67B97"/>
    <w:rsid w:val="00B968C8"/>
    <w:rsid w:val="00BA3EC5"/>
    <w:rsid w:val="00BA51D9"/>
    <w:rsid w:val="00BB07D2"/>
    <w:rsid w:val="00BB5DFC"/>
    <w:rsid w:val="00BC7D2B"/>
    <w:rsid w:val="00BD279D"/>
    <w:rsid w:val="00BD6BB8"/>
    <w:rsid w:val="00BE12A0"/>
    <w:rsid w:val="00C07839"/>
    <w:rsid w:val="00C14555"/>
    <w:rsid w:val="00C64087"/>
    <w:rsid w:val="00C66BA2"/>
    <w:rsid w:val="00C705BF"/>
    <w:rsid w:val="00C75CB0"/>
    <w:rsid w:val="00C95985"/>
    <w:rsid w:val="00CA0795"/>
    <w:rsid w:val="00CC0927"/>
    <w:rsid w:val="00CC5026"/>
    <w:rsid w:val="00CC68D0"/>
    <w:rsid w:val="00D03F9A"/>
    <w:rsid w:val="00D06D51"/>
    <w:rsid w:val="00D17A18"/>
    <w:rsid w:val="00D24991"/>
    <w:rsid w:val="00D50255"/>
    <w:rsid w:val="00D52D26"/>
    <w:rsid w:val="00D66520"/>
    <w:rsid w:val="00D8514D"/>
    <w:rsid w:val="00D93521"/>
    <w:rsid w:val="00D96171"/>
    <w:rsid w:val="00DD59DB"/>
    <w:rsid w:val="00DE34CF"/>
    <w:rsid w:val="00DF5EFE"/>
    <w:rsid w:val="00E13F3D"/>
    <w:rsid w:val="00E34898"/>
    <w:rsid w:val="00E355F8"/>
    <w:rsid w:val="00E45B48"/>
    <w:rsid w:val="00E626C7"/>
    <w:rsid w:val="00E8079D"/>
    <w:rsid w:val="00E82D50"/>
    <w:rsid w:val="00E935F2"/>
    <w:rsid w:val="00EB09B7"/>
    <w:rsid w:val="00EE7D7C"/>
    <w:rsid w:val="00F25D98"/>
    <w:rsid w:val="00F300FB"/>
    <w:rsid w:val="00F57B01"/>
    <w:rsid w:val="00F8321E"/>
    <w:rsid w:val="00FA27C7"/>
    <w:rsid w:val="00FB6386"/>
    <w:rsid w:val="00FE2A2A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4Char">
    <w:name w:val="标题 4 Char"/>
    <w:link w:val="4"/>
    <w:locked/>
    <w:rsid w:val="00F8321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92A2A57-1C6C-484E-B9E7-B3A8EC57E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3</Pages>
  <Words>650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2019-10-25T01:17:00Z</dcterms:created>
  <dcterms:modified xsi:type="dcterms:W3CDTF">2019-11-04T13:22:00Z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(3)SguaF3iK8Jy7F8igGufW1e2EW46DOmAP7BrssdwDXmMSQ5sUUcZZux3NMtfR2nK6fr4sYlgr
m/kyEof1bbASxqwgluOFtVOmmo4cL8Ll0qdL8wxyE6h7rBOqfeTWrOXAEtw+auM5ofsVUHN+
noYHulTrHqAiTDJGH+8TsGxOJaHf1ecZNTrdsJg3nLDWmCPpAEvM3U9Q3CgS2z89vLO5ZrcQ
h8Avzgnd9fZ9T1Taje</vt:lpwstr>
  </property>
  <property fmtid="{D5CDD505-2E9C-101B-9397-08002B2CF9AE}" pid="24" name="_2015_ms_pID_7253431">
    <vt:lpwstr>FyLZey874JGwFgGDTs0kAQpu1+Hsm5Gq6mK/1Lee1BfdCL68ZaDlA1
1P78MIc5xAmDndQSJlzKtZZgBTSnpAMqt9+qFUz2kZelWLRyaPiryZ/Jtfem73aqRI3u1lG5
dFA/qZZLNUC4wYOCXP77CkXPGcOdEaIY/ISdnrwo+2yKc4Prp4m6FJIO/BJA2XHRiuFuzUqM
e2vtaIn8yDjm4X0vxfLdfGmF7OLYKXCICpvk</vt:lpwstr>
  </property>
  <property fmtid="{D5CDD505-2E9C-101B-9397-08002B2CF9AE}" pid="25" name="_2015_ms_pID_7253432">
    <vt:lpwstr>2+hgu9XbHV/BtC68zNeaiuA=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1572838299</vt:lpwstr>
  </property>
</Properties>
</file>